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E2225A"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8250EB" w:rsidRPr="00355108">
        <w:rPr>
          <w:b/>
          <w:noProof/>
          <w:sz w:val="24"/>
        </w:rPr>
        <w:t>16</w:t>
      </w:r>
      <w:r w:rsidR="00EF1825">
        <w:rPr>
          <w:b/>
          <w:noProof/>
          <w:sz w:val="24"/>
        </w:rPr>
        <w:t>6</w:t>
      </w:r>
      <w:r w:rsidRPr="00355108">
        <w:rPr>
          <w:b/>
          <w:i/>
          <w:noProof/>
          <w:sz w:val="28"/>
        </w:rPr>
        <w:tab/>
      </w:r>
      <w:r w:rsidR="008250EB" w:rsidRPr="00355108">
        <w:rPr>
          <w:b/>
          <w:noProof/>
          <w:sz w:val="24"/>
        </w:rPr>
        <w:t>S2-24</w:t>
      </w:r>
      <w:r w:rsidR="00EF1825">
        <w:rPr>
          <w:b/>
          <w:noProof/>
          <w:sz w:val="24"/>
        </w:rPr>
        <w:t>1</w:t>
      </w:r>
      <w:r w:rsidR="00F5620F">
        <w:rPr>
          <w:b/>
          <w:noProof/>
          <w:sz w:val="24"/>
        </w:rPr>
        <w:t>1924</w:t>
      </w:r>
    </w:p>
    <w:p w14:paraId="7CB45193" w14:textId="2729A8E6" w:rsidR="001E41F3" w:rsidRPr="00355108" w:rsidRDefault="00EF1825" w:rsidP="002169D0">
      <w:pPr>
        <w:pStyle w:val="CRCoverPage"/>
        <w:tabs>
          <w:tab w:val="right" w:pos="5103"/>
          <w:tab w:val="right" w:pos="9639"/>
        </w:tabs>
        <w:outlineLvl w:val="0"/>
        <w:rPr>
          <w:b/>
          <w:noProof/>
          <w:sz w:val="24"/>
        </w:rPr>
      </w:pPr>
      <w:r>
        <w:rPr>
          <w:b/>
          <w:noProof/>
          <w:sz w:val="24"/>
        </w:rPr>
        <w:t>Orlando</w:t>
      </w:r>
      <w:r w:rsidR="000B7FC2" w:rsidRPr="00355108">
        <w:rPr>
          <w:b/>
          <w:noProof/>
          <w:sz w:val="24"/>
        </w:rPr>
        <w:t xml:space="preserve">, </w:t>
      </w:r>
      <w:r>
        <w:rPr>
          <w:b/>
          <w:noProof/>
          <w:sz w:val="24"/>
        </w:rPr>
        <w:t>US</w:t>
      </w:r>
      <w:r w:rsidR="001E41F3" w:rsidRPr="00355108">
        <w:rPr>
          <w:b/>
          <w:noProof/>
          <w:sz w:val="24"/>
        </w:rPr>
        <w:t xml:space="preserve">, </w:t>
      </w:r>
      <w:r w:rsidR="000B7FC2" w:rsidRPr="00355108">
        <w:rPr>
          <w:b/>
          <w:noProof/>
          <w:sz w:val="24"/>
        </w:rPr>
        <w:t>1</w:t>
      </w:r>
      <w:r>
        <w:rPr>
          <w:b/>
          <w:noProof/>
          <w:sz w:val="24"/>
        </w:rPr>
        <w:t>8</w:t>
      </w:r>
      <w:r w:rsidR="000D7BDC" w:rsidRPr="00355108">
        <w:rPr>
          <w:b/>
          <w:noProof/>
          <w:sz w:val="24"/>
          <w:vertAlign w:val="superscript"/>
        </w:rPr>
        <w:t>th</w:t>
      </w:r>
      <w:r w:rsidR="000D7BDC" w:rsidRPr="00355108">
        <w:rPr>
          <w:b/>
          <w:noProof/>
          <w:sz w:val="24"/>
        </w:rPr>
        <w:t xml:space="preserve"> </w:t>
      </w:r>
      <w:r>
        <w:rPr>
          <w:b/>
          <w:noProof/>
          <w:sz w:val="24"/>
        </w:rPr>
        <w:t>Nov</w:t>
      </w:r>
      <w:r w:rsidR="0059064B" w:rsidRPr="00355108">
        <w:rPr>
          <w:b/>
          <w:noProof/>
          <w:sz w:val="24"/>
        </w:rPr>
        <w:t xml:space="preserve"> </w:t>
      </w:r>
      <w:r w:rsidR="000D7BDC" w:rsidRPr="00355108">
        <w:rPr>
          <w:b/>
          <w:noProof/>
          <w:sz w:val="24"/>
        </w:rPr>
        <w:t>–</w:t>
      </w:r>
      <w:r w:rsidR="00D170B6" w:rsidRPr="00355108">
        <w:rPr>
          <w:b/>
          <w:noProof/>
          <w:sz w:val="24"/>
        </w:rPr>
        <w:t xml:space="preserve"> </w:t>
      </w:r>
      <w:r w:rsidR="000B7FC2" w:rsidRPr="00355108">
        <w:rPr>
          <w:b/>
          <w:noProof/>
          <w:sz w:val="24"/>
        </w:rPr>
        <w:t>2</w:t>
      </w:r>
      <w:r>
        <w:rPr>
          <w:b/>
          <w:noProof/>
          <w:sz w:val="24"/>
        </w:rPr>
        <w:t>2</w:t>
      </w:r>
      <w:r>
        <w:rPr>
          <w:b/>
          <w:noProof/>
          <w:sz w:val="24"/>
          <w:vertAlign w:val="superscript"/>
        </w:rPr>
        <w:t>n</w:t>
      </w:r>
      <w:r w:rsidR="00B172D4" w:rsidRPr="00355108">
        <w:rPr>
          <w:b/>
          <w:noProof/>
          <w:sz w:val="24"/>
          <w:vertAlign w:val="superscript"/>
        </w:rPr>
        <w:t>d</w:t>
      </w:r>
      <w:r w:rsidR="00B172D4" w:rsidRPr="00355108">
        <w:rPr>
          <w:b/>
          <w:noProof/>
          <w:sz w:val="24"/>
        </w:rPr>
        <w:t xml:space="preserve"> </w:t>
      </w:r>
      <w:r>
        <w:rPr>
          <w:b/>
          <w:noProof/>
          <w:sz w:val="24"/>
        </w:rPr>
        <w:t>Nov</w:t>
      </w:r>
      <w:r w:rsidR="0059064B" w:rsidRPr="00355108">
        <w:rPr>
          <w:b/>
          <w:noProof/>
          <w:sz w:val="24"/>
        </w:rPr>
        <w:t xml:space="preserve">, </w:t>
      </w:r>
      <w:r w:rsidR="00B172D4" w:rsidRPr="00355108">
        <w:rPr>
          <w:b/>
          <w:noProof/>
          <w:sz w:val="24"/>
        </w:rPr>
        <w:t>2024</w:t>
      </w:r>
      <w:r w:rsidR="000D7BDC" w:rsidRPr="00355108">
        <w:rPr>
          <w:b/>
          <w:noProof/>
          <w:sz w:val="24"/>
        </w:rPr>
        <w:tab/>
      </w:r>
      <w:r w:rsidR="002169D0" w:rsidRPr="00355108">
        <w:rPr>
          <w:b/>
          <w:noProof/>
          <w:sz w:val="24"/>
        </w:rPr>
        <w:tab/>
      </w:r>
      <w:r w:rsidR="002169D0" w:rsidRPr="00355108">
        <w:rPr>
          <w:rFonts w:cs="Arial"/>
          <w:b/>
          <w:bCs/>
          <w:color w:val="0000FF"/>
        </w:rPr>
        <w:t>(revision of S2-24</w:t>
      </w:r>
      <w:r>
        <w:rPr>
          <w:rFonts w:cs="Arial"/>
          <w:b/>
          <w:bCs/>
          <w:color w:val="0000FF"/>
        </w:rPr>
        <w:t>1</w:t>
      </w:r>
      <w:r w:rsidR="002169D0"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404DAF5E" w:rsidR="001E41F3" w:rsidRPr="00355108" w:rsidRDefault="00880E92" w:rsidP="00547111">
            <w:pPr>
              <w:pStyle w:val="CRCoverPage"/>
              <w:spacing w:after="0"/>
              <w:rPr>
                <w:noProof/>
              </w:rPr>
            </w:pPr>
            <w:r>
              <w:rPr>
                <w:b/>
                <w:noProof/>
                <w:sz w:val="28"/>
              </w:rPr>
              <w:t>1437</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1CC7E9EF" w:rsidR="001E41F3" w:rsidRPr="00355108" w:rsidRDefault="000B7FC2">
            <w:pPr>
              <w:pStyle w:val="CRCoverPage"/>
              <w:spacing w:after="0"/>
              <w:jc w:val="center"/>
              <w:rPr>
                <w:noProof/>
                <w:sz w:val="28"/>
              </w:rPr>
            </w:pPr>
            <w:r w:rsidRPr="00355108">
              <w:rPr>
                <w:b/>
                <w:noProof/>
                <w:sz w:val="28"/>
              </w:rPr>
              <w:t>1</w:t>
            </w:r>
            <w:r w:rsidR="00F23075">
              <w:rPr>
                <w:b/>
                <w:noProof/>
                <w:sz w:val="28"/>
              </w:rPr>
              <w:t>9</w:t>
            </w:r>
            <w:r w:rsidRPr="00355108">
              <w:rPr>
                <w:b/>
                <w:noProof/>
                <w:sz w:val="28"/>
              </w:rPr>
              <w:t>.</w:t>
            </w:r>
            <w:r w:rsidR="00F23075">
              <w:rPr>
                <w:b/>
                <w:noProof/>
                <w:sz w:val="28"/>
              </w:rPr>
              <w:t>1</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523E3E35" w:rsidR="001E41F3" w:rsidRPr="00355108" w:rsidRDefault="00F23075">
            <w:pPr>
              <w:pStyle w:val="CRCoverPage"/>
              <w:spacing w:after="0"/>
              <w:ind w:left="100"/>
              <w:rPr>
                <w:noProof/>
              </w:rPr>
            </w:pPr>
            <w:r>
              <w:t xml:space="preserve">Corrections for </w:t>
            </w:r>
            <w:r>
              <w:rPr>
                <w:noProof/>
              </w:rPr>
              <w:t>MPS priority for Messaging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DCE215B" w:rsidR="001E41F3" w:rsidRPr="00355108" w:rsidRDefault="00F23075">
            <w:pPr>
              <w:pStyle w:val="CRCoverPage"/>
              <w:spacing w:after="0"/>
              <w:ind w:left="100"/>
              <w:rPr>
                <w:noProof/>
              </w:rPr>
            </w:pPr>
            <w:r w:rsidRPr="00DF409A">
              <w:rPr>
                <w:noProof/>
              </w:rPr>
              <w:t>MPS</w:t>
            </w:r>
            <w:r>
              <w:rPr>
                <w:noProof/>
              </w:rPr>
              <w:t>4msg</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37D475D0" w:rsidR="001E41F3" w:rsidRPr="00355108" w:rsidRDefault="00357A44">
            <w:pPr>
              <w:pStyle w:val="CRCoverPage"/>
              <w:spacing w:after="0"/>
              <w:ind w:left="100"/>
              <w:rPr>
                <w:noProof/>
              </w:rPr>
            </w:pPr>
            <w:r w:rsidRPr="00355108">
              <w:rPr>
                <w:noProof/>
              </w:rPr>
              <w:t>2024-</w:t>
            </w:r>
            <w:r w:rsidR="00290E2E">
              <w:rPr>
                <w:noProof/>
              </w:rPr>
              <w:t>11</w:t>
            </w:r>
            <w:r w:rsidRPr="00355108">
              <w:rPr>
                <w:noProof/>
              </w:rPr>
              <w:t>-</w:t>
            </w:r>
            <w:r w:rsidR="00C415A3" w:rsidRPr="00355108">
              <w:rPr>
                <w:noProof/>
              </w:rPr>
              <w:t>0</w:t>
            </w:r>
            <w:r w:rsidR="00290E2E">
              <w:rPr>
                <w:noProof/>
              </w:rPr>
              <w:t>8</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73B4A0E3" w:rsidR="001E41F3" w:rsidRDefault="00CA6447">
            <w:pPr>
              <w:pStyle w:val="CRCoverPage"/>
              <w:spacing w:after="0"/>
              <w:ind w:left="100"/>
              <w:rPr>
                <w:noProof/>
              </w:rPr>
            </w:pPr>
            <w:r w:rsidRPr="00355108">
              <w:t>Rel-1</w:t>
            </w:r>
            <w:r w:rsidR="00D547D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C6AE6D" w:rsidR="001E41F3" w:rsidRDefault="00880E92">
            <w:pPr>
              <w:pStyle w:val="CRCoverPage"/>
              <w:spacing w:after="0"/>
              <w:ind w:left="100"/>
            </w:pPr>
            <w:r>
              <w:t xml:space="preserve">Recent additions </w:t>
            </w:r>
            <w:r>
              <w:t xml:space="preserve">for </w:t>
            </w:r>
            <w:r>
              <w:rPr>
                <w:noProof/>
              </w:rPr>
              <w:t xml:space="preserve">MPS priority for </w:t>
            </w:r>
            <w:r>
              <w:rPr>
                <w:noProof/>
              </w:rPr>
              <w:t>m</w:t>
            </w:r>
            <w:r>
              <w:rPr>
                <w:noProof/>
              </w:rPr>
              <w:t>essaging</w:t>
            </w:r>
            <w:r>
              <w:rPr>
                <w:noProof/>
              </w:rPr>
              <w:t xml:space="preserve"> are giving the impression that the PCF is directly controlling the QoS of the QoS Flow that is used for </w:t>
            </w:r>
            <w:r w:rsidRPr="00880E92">
              <w:rPr>
                <w:noProof/>
              </w:rPr>
              <w:t>the IMS signalling traffic</w:t>
            </w:r>
            <w:r>
              <w:rPr>
                <w:noProof/>
              </w:rPr>
              <w:t xml:space="preserve">. The PCF is however only controlling the QoS of the PCC rule(s) of </w:t>
            </w:r>
            <w:r w:rsidRPr="00880E92">
              <w:rPr>
                <w:noProof/>
              </w:rPr>
              <w:t>the IMS signalling traffic</w:t>
            </w:r>
            <w:r>
              <w:rPr>
                <w:noProof/>
              </w:rPr>
              <w:t xml:space="preserve"> (while SMF performs the binding to the QoS Flow and derives the </w:t>
            </w:r>
            <w:r>
              <w:rPr>
                <w:noProof/>
              </w:rPr>
              <w:t xml:space="preserve">QoS </w:t>
            </w:r>
            <w:r>
              <w:rPr>
                <w:noProof/>
              </w:rPr>
              <w:t xml:space="preserve">parameters </w:t>
            </w:r>
            <w:r>
              <w:rPr>
                <w:noProof/>
              </w:rPr>
              <w:t>of the QoS Flow</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17F74" w14:textId="77777777" w:rsidR="00880E92" w:rsidRDefault="00880E92">
            <w:pPr>
              <w:pStyle w:val="CRCoverPage"/>
              <w:spacing w:after="0"/>
              <w:ind w:left="100"/>
            </w:pPr>
            <w:r>
              <w:t>The following changes are done:</w:t>
            </w:r>
          </w:p>
          <w:p w14:paraId="5528C0DA" w14:textId="5DE32618" w:rsidR="00F23075" w:rsidRDefault="00F23075" w:rsidP="00880E92">
            <w:pPr>
              <w:pStyle w:val="CRCoverPage"/>
              <w:numPr>
                <w:ilvl w:val="0"/>
                <w:numId w:val="1"/>
              </w:numPr>
              <w:spacing w:after="0"/>
            </w:pPr>
            <w:r>
              <w:t xml:space="preserve">Correction of PCF action </w:t>
            </w:r>
            <w:r w:rsidR="001A292B">
              <w:t>description</w:t>
            </w:r>
            <w:r>
              <w:t xml:space="preserve"> (</w:t>
            </w:r>
            <w:r w:rsidR="001A292B">
              <w:t>from QoS Flow to PCC rule(s))</w:t>
            </w:r>
          </w:p>
          <w:p w14:paraId="352E9D86" w14:textId="03A36E04" w:rsidR="001A292B" w:rsidRDefault="001A292B" w:rsidP="00880E92">
            <w:pPr>
              <w:pStyle w:val="CRCoverPage"/>
              <w:numPr>
                <w:ilvl w:val="0"/>
                <w:numId w:val="1"/>
              </w:numPr>
              <w:spacing w:after="0"/>
            </w:pPr>
            <w:r>
              <w:t>Addition of the same note that is mentioned in the other situations</w:t>
            </w:r>
          </w:p>
          <w:p w14:paraId="3300CED1" w14:textId="35C816C8" w:rsidR="001E41F3" w:rsidRDefault="00F23075" w:rsidP="00880E92">
            <w:pPr>
              <w:pStyle w:val="CRCoverPage"/>
              <w:numPr>
                <w:ilvl w:val="0"/>
                <w:numId w:val="1"/>
              </w:numPr>
              <w:spacing w:after="0"/>
            </w:pPr>
            <w:r>
              <w:t>Correction of reference to 23.228</w:t>
            </w:r>
          </w:p>
          <w:p w14:paraId="31C656EC" w14:textId="6BCAD9C3" w:rsidR="001A292B" w:rsidRDefault="001A292B" w:rsidP="00880E92">
            <w:pPr>
              <w:pStyle w:val="CRCoverPage"/>
              <w:numPr>
                <w:ilvl w:val="0"/>
                <w:numId w:val="1"/>
              </w:numPr>
              <w:spacing w:after="0"/>
            </w:pPr>
            <w:r>
              <w:t>Correction of two other small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B49AB" w:rsidR="001E41F3" w:rsidRDefault="00880E92">
            <w:pPr>
              <w:pStyle w:val="CRCoverPage"/>
              <w:spacing w:after="0"/>
              <w:ind w:left="100"/>
            </w:pPr>
            <w:r>
              <w:t>Incorrect description</w:t>
            </w:r>
            <w:r>
              <w:rPr>
                <w:noProof/>
              </w:rPr>
              <w:t xml:space="preserve"> </w:t>
            </w:r>
            <w:r>
              <w:rPr>
                <w:noProof/>
              </w:rPr>
              <w:t xml:space="preserve">that the PCF is directly controlling the QoS of the QoS Flow that is used for </w:t>
            </w:r>
            <w:r w:rsidRPr="00880E92">
              <w:rPr>
                <w:noProof/>
              </w:rPr>
              <w:t>the IMS signalling traffic</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FC5C7" w:rsidR="001E41F3" w:rsidRDefault="00F23075">
            <w:pPr>
              <w:pStyle w:val="CRCoverPage"/>
              <w:spacing w:after="0"/>
              <w:ind w:left="100"/>
              <w:rPr>
                <w:noProof/>
              </w:rPr>
            </w:pPr>
            <w:r w:rsidRPr="003D4ABF">
              <w:t>6.1.3.11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155DFE" w14:textId="77777777" w:rsidR="00F23075" w:rsidRPr="003D4ABF" w:rsidRDefault="00F23075" w:rsidP="00F23075">
      <w:pPr>
        <w:pStyle w:val="Heading4"/>
      </w:pPr>
      <w:bookmarkStart w:id="2" w:name="_Toc19197347"/>
      <w:bookmarkStart w:id="3" w:name="_Toc27896500"/>
      <w:bookmarkStart w:id="4" w:name="_Toc36192668"/>
      <w:bookmarkStart w:id="5" w:name="_Toc37076399"/>
      <w:bookmarkStart w:id="6" w:name="_Toc45194845"/>
      <w:bookmarkStart w:id="7" w:name="_Toc47594257"/>
      <w:bookmarkStart w:id="8" w:name="_Toc51836888"/>
      <w:bookmarkStart w:id="9" w:name="_Toc178073162"/>
      <w:bookmarkEnd w:id="1"/>
      <w:r w:rsidRPr="003D4ABF">
        <w:t>6.1.3.11</w:t>
      </w:r>
      <w:r w:rsidRPr="003D4ABF">
        <w:tab/>
        <w:t>Multimedia Priority Service support</w:t>
      </w:r>
      <w:bookmarkEnd w:id="2"/>
      <w:bookmarkEnd w:id="3"/>
      <w:bookmarkEnd w:id="4"/>
      <w:bookmarkEnd w:id="5"/>
      <w:bookmarkEnd w:id="6"/>
      <w:bookmarkEnd w:id="7"/>
      <w:bookmarkEnd w:id="8"/>
      <w:bookmarkEnd w:id="9"/>
    </w:p>
    <w:p w14:paraId="33C3AE3E" w14:textId="77777777" w:rsidR="00F23075" w:rsidRPr="003D4ABF" w:rsidRDefault="00F23075" w:rsidP="00F23075">
      <w:r w:rsidRPr="003D4ABF">
        <w:t>Multimedia Priority Services (MPS) is defined in TS</w:t>
      </w:r>
      <w:r>
        <w:t> </w:t>
      </w:r>
      <w:r w:rsidRPr="003D4ABF">
        <w:t>23.501</w:t>
      </w:r>
      <w:r>
        <w:t> </w:t>
      </w:r>
      <w:r w:rsidRPr="003D4ABF">
        <w:t>[2], TS</w:t>
      </w:r>
      <w:r>
        <w:t> </w:t>
      </w:r>
      <w:r w:rsidRPr="003D4ABF">
        <w:t>23.502</w:t>
      </w:r>
      <w:r>
        <w:t> </w:t>
      </w:r>
      <w:r w:rsidRPr="003D4ABF">
        <w:t>[3] and in TS</w:t>
      </w:r>
      <w:r>
        <w:t> </w:t>
      </w:r>
      <w:r w:rsidRPr="003D4ABF">
        <w:t>23.228</w:t>
      </w:r>
      <w:r>
        <w:t> </w:t>
      </w:r>
      <w:r w:rsidRPr="003D4ABF">
        <w:t>[5], utilising the architecture defined for 5GS.</w:t>
      </w:r>
    </w:p>
    <w:p w14:paraId="7500599C" w14:textId="77777777" w:rsidR="00F23075" w:rsidRPr="003D4ABF" w:rsidRDefault="00F23075" w:rsidP="00F23075">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 the MPS subscription.</w:t>
      </w:r>
      <w:r>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297AB4C1" w14:textId="77777777" w:rsidR="00F23075" w:rsidRPr="003D4ABF" w:rsidRDefault="00F23075" w:rsidP="00F23075">
      <w:pPr>
        <w:rPr>
          <w:lang w:eastAsia="ja-JP"/>
        </w:rPr>
      </w:pPr>
      <w:r w:rsidRPr="003D4ABF">
        <w:rPr>
          <w:lang w:eastAsia="ja-JP"/>
        </w:rPr>
        <w:t>ARP and/or 5QI may be modified. It shall be possible to override the default Priority Level associated with the standardized 5QI.</w:t>
      </w:r>
    </w:p>
    <w:p w14:paraId="637505FC" w14:textId="77777777" w:rsidR="00F23075" w:rsidRPr="003D4ABF" w:rsidRDefault="00F23075" w:rsidP="00F23075">
      <w:pPr>
        <w:rPr>
          <w:lang w:eastAsia="ja-JP"/>
        </w:rPr>
      </w:pPr>
      <w:r w:rsidRPr="003D4ABF">
        <w:rPr>
          <w:lang w:eastAsia="ja-JP"/>
        </w:rPr>
        <w:t>For dynamic invocation of MPS service, the PCF shall generate the corresponding PCC rule(s) with the ARP and 5QI parameters as appropriate for the prioritized service, as defined in TS</w:t>
      </w:r>
      <w:r>
        <w:rPr>
          <w:lang w:eastAsia="ja-JP"/>
        </w:rPr>
        <w:t> </w:t>
      </w:r>
      <w:r w:rsidRPr="003D4ABF">
        <w:rPr>
          <w:lang w:eastAsia="ja-JP"/>
        </w:rPr>
        <w:t>23.501</w:t>
      </w:r>
      <w:r>
        <w:rPr>
          <w:lang w:eastAsia="ja-JP"/>
        </w:rPr>
        <w:t> </w:t>
      </w:r>
      <w:r w:rsidRPr="003D4ABF">
        <w:rPr>
          <w:lang w:eastAsia="ja-JP"/>
        </w:rPr>
        <w:t>[2].</w:t>
      </w:r>
    </w:p>
    <w:p w14:paraId="1B738564" w14:textId="77777777" w:rsidR="00F23075" w:rsidRPr="003D4ABF" w:rsidRDefault="00F23075" w:rsidP="00F23075">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39D115EF" w14:textId="77777777" w:rsidR="00F23075" w:rsidRPr="003D4ABF" w:rsidRDefault="00F23075" w:rsidP="00F23075">
      <w:pPr>
        <w:rPr>
          <w:lang w:eastAsia="ja-JP"/>
        </w:rPr>
      </w:pPr>
      <w:r w:rsidRPr="003D4ABF">
        <w:rPr>
          <w:lang w:eastAsia="ja-JP"/>
        </w:rPr>
        <w:t>In the case of IMS MPS, in addition to the above, the following QoS Flow handling applies:</w:t>
      </w:r>
    </w:p>
    <w:p w14:paraId="25434C0A" w14:textId="77777777" w:rsidR="00F23075" w:rsidRPr="003D4ABF" w:rsidRDefault="00F23075" w:rsidP="00F23075">
      <w:pPr>
        <w:pStyle w:val="B1"/>
      </w:pPr>
      <w:r w:rsidRPr="003D4ABF">
        <w:t>-</w:t>
      </w:r>
      <w:r w:rsidRPr="003D4ABF">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3D4ABF">
        <w:t>23.228</w:t>
      </w:r>
      <w:r>
        <w:t> </w:t>
      </w:r>
      <w:r w:rsidRPr="003D4ABF">
        <w:t>[5], the PCF shall (under consideration of the requirement described in clauses 5.16.5 and 5.22.3 in TS</w:t>
      </w:r>
      <w:r>
        <w:t> </w:t>
      </w:r>
      <w:r w:rsidRPr="003D4ABF">
        <w:t>23.501</w:t>
      </w:r>
      <w:r>
        <w:t> </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21C8E9C9" w14:textId="77777777" w:rsidR="00F23075" w:rsidRPr="003D4ABF" w:rsidRDefault="00F23075" w:rsidP="00F23075">
      <w:pPr>
        <w:pStyle w:val="B1"/>
      </w:pPr>
      <w:r w:rsidRPr="003D4ABF" w:rsidDel="008F042E">
        <w:t xml:space="preserve"> </w:t>
      </w:r>
      <w:r w:rsidRPr="003D4ABF">
        <w:t>-</w:t>
      </w:r>
      <w:r w:rsidRPr="003D4ABF">
        <w:tab/>
        <w:t>When the PCF detects that the P-CSCF (AF) released all the MPS sessions and the IMS Signalling Priority is not set for the PDU Session the PCF shall consider changes of the requirement described in clauses 5.16.5 and 5.22.3 in TS</w:t>
      </w:r>
      <w:r>
        <w:t> </w:t>
      </w:r>
      <w:r w:rsidRPr="003D4ABF">
        <w:t>23.501</w:t>
      </w:r>
      <w:r>
        <w:t> </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33BD88CE" w14:textId="511314CB" w:rsidR="00F23075" w:rsidRPr="003D4ABF" w:rsidRDefault="00F23075" w:rsidP="00F23075">
      <w:pPr>
        <w:pStyle w:val="NO"/>
        <w:rPr>
          <w:lang w:eastAsia="ja-JP"/>
        </w:rPr>
      </w:pPr>
      <w:r w:rsidRPr="003D4ABF">
        <w:rPr>
          <w:lang w:eastAsia="ja-JP"/>
        </w:rPr>
        <w:t>NOTE 1:</w:t>
      </w:r>
      <w:r w:rsidRPr="003D4ABF">
        <w:rPr>
          <w:lang w:eastAsia="ja-JP"/>
        </w:rPr>
        <w:tab/>
        <w:t>To keep the PCC rules bound to th</w:t>
      </w:r>
      <w:ins w:id="10" w:author="Huawei1" w:date="2024-10-30T17:51:00Z">
        <w:r>
          <w:rPr>
            <w:lang w:eastAsia="ja-JP"/>
          </w:rPr>
          <w:t>e</w:t>
        </w:r>
      </w:ins>
      <w:del w:id="11" w:author="Huawei1" w:date="2024-10-30T17:51:00Z">
        <w:r w:rsidRPr="003D4ABF" w:rsidDel="00F23075">
          <w:rPr>
            <w:lang w:eastAsia="ja-JP"/>
          </w:rPr>
          <w:delText>is</w:delText>
        </w:r>
      </w:del>
      <w:r w:rsidRPr="003D4ABF">
        <w:rPr>
          <w:lang w:eastAsia="ja-JP"/>
        </w:rPr>
        <w:t xml:space="preserve"> QoS Flow</w:t>
      </w:r>
      <w:ins w:id="12" w:author="Huawei1" w:date="2024-10-30T17:51:00Z">
        <w:r w:rsidRPr="00F23075">
          <w:t xml:space="preserve"> </w:t>
        </w:r>
        <w:r w:rsidRPr="003D4ABF">
          <w:t>associated with the default QoS Rule</w:t>
        </w:r>
      </w:ins>
      <w:r w:rsidRPr="003D4ABF">
        <w:rPr>
          <w:lang w:eastAsia="ja-JP"/>
        </w:rPr>
        <w:t>, the PCF can either modify the ARP of these PCC rules accordingly or set the Bind to QoS Flow associated with the default QoS rule.</w:t>
      </w:r>
    </w:p>
    <w:p w14:paraId="093616F0" w14:textId="77777777" w:rsidR="00F23075" w:rsidRPr="003D4ABF" w:rsidRDefault="00F23075" w:rsidP="00F23075">
      <w:pPr>
        <w:rPr>
          <w:lang w:eastAsia="ja-JP"/>
        </w:rPr>
      </w:pPr>
      <w:r w:rsidRPr="003D4ABF">
        <w:rPr>
          <w:lang w:eastAsia="ja-JP"/>
        </w:rPr>
        <w:t>The Priority PDU connectivity service targets the ARP and/or 5QI of the QoS Flows, enabling the prioritization of all traffic on the same QoS Flow.</w:t>
      </w:r>
    </w:p>
    <w:p w14:paraId="7B1AAF54" w14:textId="77777777" w:rsidR="00F23075" w:rsidRPr="003D4ABF" w:rsidRDefault="00F23075" w:rsidP="00F23075">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values according to PCF decision.</w:t>
      </w:r>
    </w:p>
    <w:p w14:paraId="49C527EB" w14:textId="77777777" w:rsidR="00F23075" w:rsidRPr="003D4ABF" w:rsidRDefault="00F23075" w:rsidP="00F23075">
      <w:pPr>
        <w:rPr>
          <w:lang w:eastAsia="ja-JP"/>
        </w:rPr>
      </w:pPr>
      <w:r w:rsidRPr="003D4ABF">
        <w:rPr>
          <w:lang w:eastAsia="ja-JP"/>
        </w:rPr>
        <w:t>The PCF shall, at the activation of the Priority PDU connectivity service:</w:t>
      </w:r>
    </w:p>
    <w:p w14:paraId="2B994CB2" w14:textId="77777777" w:rsidR="00F23075" w:rsidRPr="003D4ABF" w:rsidRDefault="00F23075" w:rsidP="00F23075">
      <w:pPr>
        <w:pStyle w:val="B1"/>
        <w:rPr>
          <w:lang w:eastAsia="ja-JP"/>
        </w:rPr>
      </w:pPr>
      <w:r w:rsidRPr="003D4ABF">
        <w:rPr>
          <w:lang w:eastAsia="ja-JP"/>
        </w:rPr>
        <w:t>-</w:t>
      </w:r>
      <w:r w:rsidRPr="003D4ABF">
        <w:rPr>
          <w:lang w:eastAsia="ja-JP"/>
        </w:rPr>
        <w:tab/>
        <w:t>modify the ARP of PCC rules installed before the activation of the Priority PDU connectivity service to the ARP as appropriate for the Priority PDU connectivity service under consideration of the requirement described in clause 5.16.5 of TS</w:t>
      </w:r>
      <w:r>
        <w:rPr>
          <w:lang w:eastAsia="ja-JP"/>
        </w:rPr>
        <w:t> </w:t>
      </w:r>
      <w:r w:rsidRPr="003D4ABF">
        <w:rPr>
          <w:lang w:eastAsia="ja-JP"/>
        </w:rPr>
        <w:t>23.501</w:t>
      </w:r>
      <w:r>
        <w:rPr>
          <w:lang w:eastAsia="ja-JP"/>
        </w:rPr>
        <w:t> </w:t>
      </w:r>
      <w:r w:rsidRPr="003D4ABF">
        <w:rPr>
          <w:lang w:eastAsia="ja-JP"/>
        </w:rPr>
        <w:t>[2]; and</w:t>
      </w:r>
    </w:p>
    <w:p w14:paraId="332018D7" w14:textId="77777777" w:rsidR="00F23075" w:rsidRPr="003D4ABF" w:rsidRDefault="00F23075" w:rsidP="00F23075">
      <w:pPr>
        <w:pStyle w:val="B1"/>
        <w:rPr>
          <w:lang w:eastAsia="ja-JP"/>
        </w:rPr>
      </w:pPr>
      <w:r w:rsidRPr="003D4ABF">
        <w:rPr>
          <w:lang w:eastAsia="ja-JP"/>
        </w:rPr>
        <w:lastRenderedPageBreak/>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7165B137" w14:textId="77777777" w:rsidR="00F23075" w:rsidRPr="003D4ABF" w:rsidRDefault="00F23075" w:rsidP="00F23075">
      <w:pPr>
        <w:rPr>
          <w:lang w:eastAsia="ja-JP"/>
        </w:rPr>
      </w:pPr>
      <w:r w:rsidRPr="003D4ABF">
        <w:rPr>
          <w:lang w:eastAsia="ja-JP"/>
        </w:rPr>
        <w:t>The PCF shall, at the deactivation of the Priority PDU connectivity service modify any 5QI and ARP value to the value according to the PCF policy decision.</w:t>
      </w:r>
    </w:p>
    <w:p w14:paraId="654C8543" w14:textId="77777777" w:rsidR="00F23075" w:rsidRPr="003D4ABF" w:rsidRDefault="00F23075" w:rsidP="00F23075">
      <w:pPr>
        <w:rPr>
          <w:lang w:eastAsia="ja-JP"/>
        </w:rPr>
      </w:pPr>
      <w:r w:rsidRPr="003D4ABF">
        <w:rPr>
          <w:lang w:eastAsia="ja-JP"/>
        </w:rPr>
        <w:t>For PCC rules modified due to the activation of Priority PDU connectivity service:</w:t>
      </w:r>
    </w:p>
    <w:p w14:paraId="43A145F7" w14:textId="77777777" w:rsidR="00F23075" w:rsidRPr="003D4ABF" w:rsidRDefault="00F23075" w:rsidP="00F23075">
      <w:pPr>
        <w:pStyle w:val="B1"/>
        <w:rPr>
          <w:lang w:eastAsia="ja-JP"/>
        </w:rPr>
      </w:pPr>
      <w:r w:rsidRPr="003D4ABF">
        <w:rPr>
          <w:lang w:eastAsia="ja-JP"/>
        </w:rPr>
        <w:t>-</w:t>
      </w:r>
      <w:r w:rsidRPr="003D4ABF">
        <w:rPr>
          <w:lang w:eastAsia="ja-JP"/>
        </w:rPr>
        <w:tab/>
        <w:t>modify the ARP to an appropriate value according to PCF decision under consideration of the requirement described in clauses 5.16.5 and 5.22.3 in TS</w:t>
      </w:r>
      <w:r>
        <w:rPr>
          <w:lang w:eastAsia="ja-JP"/>
        </w:rPr>
        <w:t> </w:t>
      </w:r>
      <w:r w:rsidRPr="003D4ABF">
        <w:rPr>
          <w:lang w:eastAsia="ja-JP"/>
        </w:rPr>
        <w:t>23.501</w:t>
      </w:r>
      <w:r>
        <w:rPr>
          <w:lang w:eastAsia="ja-JP"/>
        </w:rPr>
        <w:t> </w:t>
      </w:r>
      <w:r w:rsidRPr="003D4ABF">
        <w:rPr>
          <w:lang w:eastAsia="ja-JP"/>
        </w:rPr>
        <w:t>[2]; and</w:t>
      </w:r>
    </w:p>
    <w:p w14:paraId="1D05DA6B" w14:textId="77777777" w:rsidR="00F23075" w:rsidRPr="003D4ABF" w:rsidRDefault="00F23075" w:rsidP="00F23075">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0498EB81" w14:textId="77777777" w:rsidR="00F23075" w:rsidRPr="003D4ABF" w:rsidRDefault="00F23075" w:rsidP="00F23075">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798F62EA" w14:textId="77777777" w:rsidR="00F23075" w:rsidRPr="003D4ABF" w:rsidRDefault="00F23075" w:rsidP="00F23075">
      <w:pPr>
        <w:pStyle w:val="NO"/>
      </w:pPr>
      <w:r w:rsidRPr="003D4ABF">
        <w:t>NOTE 2:</w:t>
      </w:r>
      <w:r w:rsidRPr="003D4ABF">
        <w:tab/>
        <w:t>If no configuration is provided, MPS for Data Transport Service applies only to the QoS Flow associated with the default QoS rule.</w:t>
      </w:r>
    </w:p>
    <w:p w14:paraId="0CD2ADE9" w14:textId="77777777" w:rsidR="00F23075" w:rsidRPr="003D4ABF" w:rsidRDefault="00F23075" w:rsidP="00F23075">
      <w:r w:rsidRPr="003D4ABF">
        <w:t>Upon receipt of an MPS for Data Transport Service invocation/revocation request from the UE, the AF or the PCF authorizes the request. If the UE has an MPS subscription, MPS for Data Transport Service is authorized by the AF or the PCF, based on AF decision. If the Service User is using a UE that does not have an MPS subscription, the AF authorizes MPS for Data Transport Service:</w:t>
      </w:r>
    </w:p>
    <w:p w14:paraId="096683B6" w14:textId="77777777" w:rsidR="00F23075" w:rsidRPr="003D4ABF" w:rsidRDefault="00F23075" w:rsidP="00F23075">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3CD79C35" w14:textId="77777777" w:rsidR="00F23075" w:rsidRPr="003D4ABF" w:rsidRDefault="00F23075" w:rsidP="00F23075">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369074D9" w14:textId="77777777" w:rsidR="00F23075" w:rsidRPr="003D4ABF" w:rsidRDefault="00F23075" w:rsidP="00F23075">
      <w:r w:rsidRPr="003D4ABF">
        <w:t>After successful authorization by either AF or PCF as described above, the PCF shall, at the invocation/revocation of MPS for Data Transport Service, perform the same steps for QoS modifications as described above for the activation/deactivation of the Priority PDU connectivity service.</w:t>
      </w:r>
    </w:p>
    <w:p w14:paraId="5EDF6945" w14:textId="11CDF281" w:rsidR="00F23075" w:rsidRPr="003D4ABF" w:rsidRDefault="00F23075" w:rsidP="00F23075">
      <w:pPr>
        <w:pStyle w:val="NO"/>
      </w:pPr>
      <w:r w:rsidRPr="003D4ABF">
        <w:t>NOTE 3:</w:t>
      </w:r>
      <w:r w:rsidRPr="003D4ABF">
        <w:tab/>
        <w:t>To keep the PCC rules bound to the QoS Flow associated with the default QoS Rule, the PCF can either modify the ARP/</w:t>
      </w:r>
      <w:ins w:id="13" w:author="Huawei1" w:date="2024-10-30T17:51:00Z">
        <w:r>
          <w:t>5QI</w:t>
        </w:r>
      </w:ins>
      <w:del w:id="14" w:author="Huawei1" w:date="2024-10-30T17:51:00Z">
        <w:r w:rsidRPr="003D4ABF" w:rsidDel="00F23075">
          <w:delText>QCI</w:delText>
        </w:r>
      </w:del>
      <w:r w:rsidRPr="003D4ABF">
        <w:t xml:space="preserve"> of these PCC rules accordingly or set the PCC rule attribute Bind to QoS Flow associated with the default QoS rule.</w:t>
      </w:r>
    </w:p>
    <w:p w14:paraId="3BD65E00" w14:textId="77777777" w:rsidR="00F23075" w:rsidRPr="003D4ABF" w:rsidRDefault="00F23075" w:rsidP="00F23075">
      <w:r w:rsidRPr="003D4ABF">
        <w:t>The PCF shall inform the AF of the success or failure of the MPS for Data Transport Service invocation/revocation request. If the PDU Session is deactivated for other reasons that an AF request, the PCF shall notify the AF by deleting the N5 session context.</w:t>
      </w:r>
    </w:p>
    <w:p w14:paraId="29E0E8FD" w14:textId="77777777" w:rsidR="00F23075" w:rsidRPr="003D4ABF" w:rsidRDefault="00F23075" w:rsidP="00F23075">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3456F439" w14:textId="3610EBA2" w:rsidR="00F23075" w:rsidRDefault="00F23075" w:rsidP="00F23075">
      <w:bookmarkStart w:id="15" w:name="_CR6_1_3_12"/>
      <w:bookmarkEnd w:id="15"/>
      <w:r>
        <w:t>MPS for Messaging (specified in clauses 5.16.5 and 5.22.3 of TS 23.501 [2]) requires MPS priority on the QoS Flow for IMS signalling traffic, including messages delivered via SMS over IP (TS 23.204 [45]) and via IMS Messaging (clause 5.16 of TS 23.228 [</w:t>
      </w:r>
      <w:del w:id="16" w:author="Huawei1" w:date="2024-10-30T17:51:00Z">
        <w:r w:rsidDel="00F23075">
          <w:delText>39</w:delText>
        </w:r>
      </w:del>
      <w:ins w:id="17" w:author="Huawei1" w:date="2024-10-30T17:51:00Z">
        <w:r>
          <w:t>5</w:t>
        </w:r>
      </w:ins>
      <w:r>
        <w:t>]). IMS Session-based Messaging also requires MPS priority for media requests.</w:t>
      </w:r>
    </w:p>
    <w:p w14:paraId="06E3FF09" w14:textId="2FA9A787" w:rsidR="00F23075" w:rsidRDefault="00F23075" w:rsidP="00F23075">
      <w:r>
        <w:t>When the P-CSCF obtains MPS for Messaging indication, as specified in TS 23.228 [</w:t>
      </w:r>
      <w:del w:id="18" w:author="Huawei1" w:date="2024-10-30T17:52:00Z">
        <w:r w:rsidDel="00F23075">
          <w:delText>39</w:delText>
        </w:r>
      </w:del>
      <w:ins w:id="19" w:author="Huawei1" w:date="2024-10-30T17:52:00Z">
        <w:r>
          <w:t>5</w:t>
        </w:r>
      </w:ins>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73BBA4F4" w14:textId="3E279A03" w:rsidR="00F23075" w:rsidRDefault="00F23075" w:rsidP="00F23075">
      <w:pPr>
        <w:pStyle w:val="B1"/>
      </w:pPr>
      <w:r>
        <w:lastRenderedPageBreak/>
        <w:t>-</w:t>
      </w:r>
      <w:r>
        <w:tab/>
        <w:t xml:space="preserve">modify the ARP, 5QI, and optionally, the Priority Level </w:t>
      </w:r>
      <w:ins w:id="20" w:author="Huawei1" w:date="2024-10-30T17:52:00Z">
        <w:r w:rsidRPr="003D4ABF">
          <w:t xml:space="preserve">in all the PCC rules that describe </w:t>
        </w:r>
      </w:ins>
      <w:del w:id="21" w:author="Huawei1" w:date="2024-10-30T17:52:00Z">
        <w:r w:rsidDel="00F23075">
          <w:delText xml:space="preserve">of the QoS Flow(s) for </w:delText>
        </w:r>
      </w:del>
      <w:r>
        <w:t xml:space="preserve">the IMS signalling </w:t>
      </w:r>
      <w:ins w:id="22" w:author="Huawei1" w:date="2024-10-30T17:52:00Z">
        <w:r>
          <w:t xml:space="preserve">traffic </w:t>
        </w:r>
      </w:ins>
      <w:r>
        <w:t>to values appropriate for MPS for Messaging Service.</w:t>
      </w:r>
    </w:p>
    <w:p w14:paraId="00B416B0" w14:textId="77777777" w:rsidR="00F23075" w:rsidRDefault="00F23075" w:rsidP="00F23075">
      <w:r>
        <w:t>When the PCF receives an MPS for Messaging clearing (disabling) indication via N5, the PCF shall, while considering other services simultaneously requiring priority treatment of the QoS Flow for IMS signalling traffic:</w:t>
      </w:r>
    </w:p>
    <w:p w14:paraId="17D6FCBC" w14:textId="2614FAA0" w:rsidR="00F23075" w:rsidRDefault="00F23075" w:rsidP="00F23075">
      <w:pPr>
        <w:pStyle w:val="B1"/>
      </w:pPr>
      <w:r>
        <w:t>-</w:t>
      </w:r>
      <w:r>
        <w:tab/>
        <w:t xml:space="preserve">modify the ARP, 5QI and, optionally, the Priority Level </w:t>
      </w:r>
      <w:ins w:id="23" w:author="Huawei1" w:date="2024-10-30T17:53:00Z">
        <w:r w:rsidRPr="003D4ABF">
          <w:t xml:space="preserve">in all the PCC rules that describe </w:t>
        </w:r>
        <w:r>
          <w:t xml:space="preserve">the </w:t>
        </w:r>
      </w:ins>
      <w:del w:id="24" w:author="Huawei1" w:date="2024-10-30T17:53:00Z">
        <w:r w:rsidDel="00F23075">
          <w:delText xml:space="preserve">of the QoS Flow for </w:delText>
        </w:r>
      </w:del>
      <w:r>
        <w:t xml:space="preserve">IMS signalling </w:t>
      </w:r>
      <w:ins w:id="25" w:author="Huawei1" w:date="2024-10-30T17:53:00Z">
        <w:r>
          <w:t xml:space="preserve">traffic </w:t>
        </w:r>
      </w:ins>
      <w:r>
        <w:t>to appropriate values according to PCF decision.</w:t>
      </w:r>
    </w:p>
    <w:p w14:paraId="186D28EC" w14:textId="77777777" w:rsidR="00F23075" w:rsidRPr="003D4ABF" w:rsidRDefault="00F23075" w:rsidP="00F23075">
      <w:pPr>
        <w:pStyle w:val="NO"/>
        <w:rPr>
          <w:ins w:id="26" w:author="Huawei1" w:date="2024-10-30T17:53:00Z"/>
        </w:rPr>
      </w:pPr>
      <w:ins w:id="27" w:author="Huawei1" w:date="2024-10-30T17:53:00Z">
        <w:r w:rsidRPr="003D4ABF">
          <w:t>NOTE </w:t>
        </w:r>
        <w:r>
          <w:t>4</w:t>
        </w:r>
        <w:r w:rsidRPr="003D4ABF">
          <w:t>:</w:t>
        </w:r>
        <w:r w:rsidRPr="003D4ABF">
          <w:tab/>
          <w:t>To keep the PCC rules bound to the QoS Flow associated with the default QoS Rule, the PCF can either modify the ARP/</w:t>
        </w:r>
        <w:r>
          <w:t>5QI</w:t>
        </w:r>
        <w:r w:rsidRPr="003D4ABF">
          <w:t xml:space="preserve"> of these PCC rules accordingly or set the PCC rule attribute Bind to QoS Flow associated with the default QoS rule.</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2E7B6" w14:textId="77777777" w:rsidR="00677258" w:rsidRDefault="00677258">
      <w:r>
        <w:separator/>
      </w:r>
    </w:p>
  </w:endnote>
  <w:endnote w:type="continuationSeparator" w:id="0">
    <w:p w14:paraId="3FBE1F4C" w14:textId="77777777" w:rsidR="00677258" w:rsidRDefault="00677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8815D" w14:textId="77777777" w:rsidR="00677258" w:rsidRDefault="00677258">
      <w:r>
        <w:separator/>
      </w:r>
    </w:p>
  </w:footnote>
  <w:footnote w:type="continuationSeparator" w:id="0">
    <w:p w14:paraId="12717E62" w14:textId="77777777" w:rsidR="00677258" w:rsidRDefault="00677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382640"/>
    <w:multiLevelType w:val="hybridMultilevel"/>
    <w:tmpl w:val="236ADBD8"/>
    <w:lvl w:ilvl="0" w:tplc="731C98D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A6394"/>
    <w:rsid w:val="000B7FC2"/>
    <w:rsid w:val="000B7FED"/>
    <w:rsid w:val="000C038A"/>
    <w:rsid w:val="000C6598"/>
    <w:rsid w:val="000D44B3"/>
    <w:rsid w:val="000D7BDC"/>
    <w:rsid w:val="00145D43"/>
    <w:rsid w:val="00192C46"/>
    <w:rsid w:val="001A08B3"/>
    <w:rsid w:val="001A292B"/>
    <w:rsid w:val="001A7B60"/>
    <w:rsid w:val="001B52F0"/>
    <w:rsid w:val="001B7A65"/>
    <w:rsid w:val="001E41F3"/>
    <w:rsid w:val="002169D0"/>
    <w:rsid w:val="0026004D"/>
    <w:rsid w:val="002640DD"/>
    <w:rsid w:val="00275D12"/>
    <w:rsid w:val="00284FEB"/>
    <w:rsid w:val="002860C4"/>
    <w:rsid w:val="00290E2E"/>
    <w:rsid w:val="002B5741"/>
    <w:rsid w:val="002E472E"/>
    <w:rsid w:val="00305409"/>
    <w:rsid w:val="00345F57"/>
    <w:rsid w:val="00355108"/>
    <w:rsid w:val="00357A44"/>
    <w:rsid w:val="003609EF"/>
    <w:rsid w:val="0036231A"/>
    <w:rsid w:val="00374DD4"/>
    <w:rsid w:val="003E1A36"/>
    <w:rsid w:val="004006F2"/>
    <w:rsid w:val="00410371"/>
    <w:rsid w:val="004242F1"/>
    <w:rsid w:val="004B75B7"/>
    <w:rsid w:val="004D525E"/>
    <w:rsid w:val="005141D9"/>
    <w:rsid w:val="0051580D"/>
    <w:rsid w:val="00545D7A"/>
    <w:rsid w:val="00547111"/>
    <w:rsid w:val="0059064B"/>
    <w:rsid w:val="00592D74"/>
    <w:rsid w:val="005E2C44"/>
    <w:rsid w:val="00621188"/>
    <w:rsid w:val="006257ED"/>
    <w:rsid w:val="00653DE4"/>
    <w:rsid w:val="00665C47"/>
    <w:rsid w:val="00677258"/>
    <w:rsid w:val="00695808"/>
    <w:rsid w:val="006B46FB"/>
    <w:rsid w:val="006E21FB"/>
    <w:rsid w:val="0077604E"/>
    <w:rsid w:val="00792342"/>
    <w:rsid w:val="007977A8"/>
    <w:rsid w:val="007B512A"/>
    <w:rsid w:val="007C2097"/>
    <w:rsid w:val="007D6A07"/>
    <w:rsid w:val="007F7259"/>
    <w:rsid w:val="008040A8"/>
    <w:rsid w:val="008250EB"/>
    <w:rsid w:val="008279FA"/>
    <w:rsid w:val="008626E7"/>
    <w:rsid w:val="00870EE7"/>
    <w:rsid w:val="00880E92"/>
    <w:rsid w:val="008863B9"/>
    <w:rsid w:val="008A45A6"/>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192B"/>
    <w:rsid w:val="009F734F"/>
    <w:rsid w:val="00A246B6"/>
    <w:rsid w:val="00A47E70"/>
    <w:rsid w:val="00A50CF0"/>
    <w:rsid w:val="00A7671C"/>
    <w:rsid w:val="00AA2CBC"/>
    <w:rsid w:val="00AC5820"/>
    <w:rsid w:val="00AD1CD8"/>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547D3"/>
    <w:rsid w:val="00D66520"/>
    <w:rsid w:val="00D84AE9"/>
    <w:rsid w:val="00D9124E"/>
    <w:rsid w:val="00DC62CE"/>
    <w:rsid w:val="00DE34CF"/>
    <w:rsid w:val="00E13F3D"/>
    <w:rsid w:val="00E34898"/>
    <w:rsid w:val="00E71123"/>
    <w:rsid w:val="00EB09B7"/>
    <w:rsid w:val="00EE7D7C"/>
    <w:rsid w:val="00EF1825"/>
    <w:rsid w:val="00F23075"/>
    <w:rsid w:val="00F25D98"/>
    <w:rsid w:val="00F300FB"/>
    <w:rsid w:val="00F5620F"/>
    <w:rsid w:val="00F875C7"/>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23075"/>
    <w:rPr>
      <w:rFonts w:ascii="Times New Roman" w:hAnsi="Times New Roman"/>
      <w:lang w:val="en-GB" w:eastAsia="en-US"/>
    </w:rPr>
  </w:style>
  <w:style w:type="character" w:customStyle="1" w:styleId="NOZchn">
    <w:name w:val="NO Zchn"/>
    <w:link w:val="NO"/>
    <w:rsid w:val="00F23075"/>
    <w:rPr>
      <w:rFonts w:ascii="Times New Roman" w:hAnsi="Times New Roman"/>
      <w:lang w:val="en-GB" w:eastAsia="en-US"/>
    </w:rPr>
  </w:style>
  <w:style w:type="character" w:customStyle="1" w:styleId="NOChar">
    <w:name w:val="NO Char"/>
    <w:qFormat/>
    <w:rsid w:val="00F230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1798</Words>
  <Characters>10255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1900-01-01T00:00:00Z</cp:lastPrinted>
  <dcterms:created xsi:type="dcterms:W3CDTF">2024-11-08T11:15:00Z</dcterms:created>
  <dcterms:modified xsi:type="dcterms:W3CDTF">2024-11-08T11:22:00Z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